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FC1F75">
        <w:rPr>
          <w:b/>
          <w:noProof/>
          <w:sz w:val="24"/>
        </w:rPr>
        <w:t>94890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05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3E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9C1A9B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1F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0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24.380 Ack message 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1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709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the sending of a Floor Release message, but sets the Ack bit in the Floor Queue Position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"Floor Queue Position" to "Floor Release"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 and possible misimplementation.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7092" w:rsidRDefault="00A07092" w:rsidP="00A070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A07092" w:rsidRDefault="00A07092">
      <w:pPr>
        <w:rPr>
          <w:noProof/>
        </w:rPr>
      </w:pPr>
    </w:p>
    <w:p w:rsidR="00A07092" w:rsidRPr="000B4518" w:rsidRDefault="00A07092" w:rsidP="00A07092">
      <w:pPr>
        <w:pStyle w:val="Heading5"/>
      </w:pPr>
      <w:bookmarkStart w:id="3" w:name="_Toc4576481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</w:p>
    <w:p w:rsidR="00A07092" w:rsidRPr="000B4518" w:rsidRDefault="00A07092" w:rsidP="00A07092">
      <w:r w:rsidRPr="000B4518">
        <w:t>When timer T104 (Floor Queue Position Request) expires by the upper limit of counter C104 (Floor Queue Position Request) times, the floor participant:</w:t>
      </w:r>
    </w:p>
    <w:p w:rsidR="00A07092" w:rsidRPr="000B4518" w:rsidRDefault="00A07092" w:rsidP="00A07092">
      <w:pPr>
        <w:pStyle w:val="B1"/>
      </w:pPr>
      <w:r w:rsidRPr="000B4518">
        <w:t>1.</w:t>
      </w:r>
      <w:r w:rsidRPr="000B4518">
        <w:tab/>
        <w:t>shall provide a floor queued timeout to the MCPTT client;</w:t>
      </w:r>
    </w:p>
    <w:p w:rsidR="00A07092" w:rsidRPr="000B4518" w:rsidDel="00FC1F75" w:rsidRDefault="00A07092" w:rsidP="00A07092">
      <w:pPr>
        <w:pStyle w:val="B1"/>
        <w:rPr>
          <w:del w:id="4" w:author="L3Harris user1" w:date="2019-08-28T10:54:00Z"/>
        </w:rPr>
      </w:pPr>
      <w:del w:id="5" w:author="L3Harris user1" w:date="2019-08-28T10:54:00Z">
        <w:r w:rsidRPr="000B4518" w:rsidDel="00FC1F75">
          <w:delText>2.</w:delText>
        </w:r>
        <w:r w:rsidRPr="000B4518" w:rsidDel="00FC1F75">
          <w:tab/>
          <w:delText>send the Floor Release message;</w:delText>
        </w:r>
      </w:del>
    </w:p>
    <w:p w:rsidR="00FC1F75" w:rsidRDefault="00FC1F75" w:rsidP="00FC1F75">
      <w:pPr>
        <w:pStyle w:val="B1"/>
        <w:rPr>
          <w:ins w:id="6" w:author="L3Harris user1" w:date="2019-08-28T10:55:00Z"/>
        </w:rPr>
      </w:pPr>
      <w:ins w:id="7" w:author="L3Harris user1" w:date="2019-08-28T10:55:00Z">
        <w:r>
          <w:t>2</w:t>
        </w:r>
      </w:ins>
      <w:del w:id="8" w:author="L3Harris user1" w:date="2019-08-28T10:55:00Z">
        <w:r w:rsidR="00A07092" w:rsidRPr="000B4518" w:rsidDel="00FC1F75">
          <w:delText>3</w:delText>
        </w:r>
      </w:del>
      <w:r w:rsidR="00A07092" w:rsidRPr="000B4518">
        <w:t>.</w:t>
      </w:r>
      <w:r w:rsidR="00A07092" w:rsidRPr="000B4518">
        <w:tab/>
        <w:t xml:space="preserve">may set the first bit in the subtype of the Floor </w:t>
      </w:r>
      <w:del w:id="9" w:author="Harris user" w:date="2019-06-27T16:45:00Z">
        <w:r w:rsidR="00A07092" w:rsidRPr="000B4518" w:rsidDel="00E948E1">
          <w:delText>Queue Position</w:delText>
        </w:r>
      </w:del>
      <w:ins w:id="10" w:author="Harris user" w:date="2019-06-27T16:45:00Z">
        <w:r w:rsidR="00A07092">
          <w:t>Release</w:t>
        </w:r>
      </w:ins>
      <w:r w:rsidR="00A07092" w:rsidRPr="000B4518">
        <w:t xml:space="preserve"> message to '1' (Acknowledgment is required) as described in subclause 8.3.2, and</w:t>
      </w:r>
    </w:p>
    <w:p w:rsidR="00FC1F75" w:rsidRPr="000B4518" w:rsidRDefault="00FC1F75" w:rsidP="00FC1F75">
      <w:pPr>
        <w:pStyle w:val="B1"/>
        <w:rPr>
          <w:ins w:id="11" w:author="L3Harris user1" w:date="2019-08-28T10:54:00Z"/>
        </w:rPr>
      </w:pPr>
      <w:ins w:id="12" w:author="L3Harris user1" w:date="2019-08-28T10:54:00Z">
        <w:r>
          <w:lastRenderedPageBreak/>
          <w:t>3</w:t>
        </w:r>
        <w:r w:rsidRPr="000B4518">
          <w:t>.</w:t>
        </w:r>
        <w:r w:rsidRPr="000B4518">
          <w:tab/>
        </w:r>
        <w:r>
          <w:t xml:space="preserve">shall </w:t>
        </w:r>
        <w:r w:rsidRPr="000B4518">
          <w:t>send the Floor Release message;</w:t>
        </w:r>
      </w:ins>
    </w:p>
    <w:p w:rsidR="00A07092" w:rsidRPr="000B4518" w:rsidRDefault="00A07092" w:rsidP="00A07092">
      <w:pPr>
        <w:pStyle w:val="B1"/>
      </w:pPr>
    </w:p>
    <w:p w:rsidR="00A07092" w:rsidRPr="000B4518" w:rsidRDefault="00A07092" w:rsidP="00A07092">
      <w:pPr>
        <w:pStyle w:val="NO"/>
      </w:pPr>
      <w:r w:rsidRPr="000B4518"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:rsidR="00A07092" w:rsidRPr="000B4518" w:rsidRDefault="00A07092" w:rsidP="00A07092">
      <w:pPr>
        <w:pStyle w:val="B1"/>
      </w:pPr>
      <w:r w:rsidRPr="000B4518">
        <w:t>4.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p w:rsidR="00A07092" w:rsidRDefault="00A07092">
      <w:pPr>
        <w:rPr>
          <w:noProof/>
        </w:rPr>
        <w:sectPr w:rsidR="00A070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1B6" w:rsidRDefault="00B641B6">
      <w:r>
        <w:separator/>
      </w:r>
    </w:p>
  </w:endnote>
  <w:endnote w:type="continuationSeparator" w:id="0">
    <w:p w:rsidR="00B641B6" w:rsidRDefault="00B6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1B6" w:rsidRDefault="00B641B6">
      <w:r>
        <w:separator/>
      </w:r>
    </w:p>
  </w:footnote>
  <w:footnote w:type="continuationSeparator" w:id="0">
    <w:p w:rsidR="00B641B6" w:rsidRDefault="00B64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1">
    <w15:presenceInfo w15:providerId="None" w15:userId="L3Harris user1"/>
  </w15:person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2ECD"/>
    <w:rsid w:val="00145D43"/>
    <w:rsid w:val="001805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E80"/>
    <w:rsid w:val="00305409"/>
    <w:rsid w:val="00333A70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A9B"/>
    <w:rsid w:val="009E3297"/>
    <w:rsid w:val="009F734F"/>
    <w:rsid w:val="00A07092"/>
    <w:rsid w:val="00A246B6"/>
    <w:rsid w:val="00A47E70"/>
    <w:rsid w:val="00A50CF0"/>
    <w:rsid w:val="00A7671C"/>
    <w:rsid w:val="00A91C42"/>
    <w:rsid w:val="00AA2CBC"/>
    <w:rsid w:val="00AC5820"/>
    <w:rsid w:val="00AD1CD8"/>
    <w:rsid w:val="00B258BB"/>
    <w:rsid w:val="00B641B6"/>
    <w:rsid w:val="00B67B97"/>
    <w:rsid w:val="00B968C8"/>
    <w:rsid w:val="00BA3EC5"/>
    <w:rsid w:val="00BA51D9"/>
    <w:rsid w:val="00BB5DFC"/>
    <w:rsid w:val="00BD279D"/>
    <w:rsid w:val="00BD6BB8"/>
    <w:rsid w:val="00BE0EF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1F7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3C782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20D39-D3C4-4054-9B94-718397CC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4</cp:revision>
  <cp:lastPrinted>1900-01-01T05:00:00Z</cp:lastPrinted>
  <dcterms:created xsi:type="dcterms:W3CDTF">2019-08-28T15:02:00Z</dcterms:created>
  <dcterms:modified xsi:type="dcterms:W3CDTF">2019-09-05T14:57:00Z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1afd6945-abb1-4950-9253-8e413f3935ca</vt:lpwstr>
  </property>
  <property fmtid="{D5CDD505-2E9C-101B-9397-08002B2CF9AE}" pid="22" name="CLASSIFICATION">
    <vt:lpwstr>General</vt:lpwstr>
  </property>
</Properties>
</file>